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5BE10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w:t>
      </w:r>
      <w:r w:rsidR="006B64A7">
        <w:rPr>
          <w:b/>
          <w:i/>
          <w:noProof/>
          <w:sz w:val="28"/>
        </w:rPr>
        <w:t>731</w:t>
      </w:r>
    </w:p>
    <w:p w14:paraId="7CB45193" w14:textId="786EC3CD" w:rsidR="001E41F3" w:rsidRDefault="001064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proofErr w:type="gramStart"/>
      <w:r w:rsidR="00D93952">
        <w:rPr>
          <w:b/>
          <w:noProof/>
          <w:sz w:val="24"/>
        </w:rPr>
        <w:t xml:space="preserve"> </w:t>
      </w:r>
      <w:r w:rsidR="00D74EDA">
        <w:rPr>
          <w:b/>
          <w:noProof/>
          <w:sz w:val="24"/>
        </w:rPr>
        <w:t xml:space="preserve">  </w:t>
      </w:r>
      <w:r w:rsidR="00D93952">
        <w:rPr>
          <w:rFonts w:cs="Arial"/>
          <w:b/>
          <w:bCs/>
          <w:color w:val="0000FF"/>
          <w:lang w:eastAsia="ja-JP"/>
        </w:rPr>
        <w:t>(</w:t>
      </w:r>
      <w:proofErr w:type="gramEnd"/>
      <w:r w:rsidR="00D93952">
        <w:rPr>
          <w:rFonts w:cs="Arial"/>
          <w:b/>
          <w:bCs/>
          <w:color w:val="0000FF"/>
          <w:lang w:eastAsia="ja-JP"/>
        </w:rPr>
        <w:t>revision of S2-2100</w:t>
      </w:r>
      <w:r w:rsidR="006B64A7">
        <w:rPr>
          <w:rFonts w:cs="Arial"/>
          <w:b/>
          <w:bCs/>
          <w:color w:val="0000FF"/>
          <w:lang w:eastAsia="ja-JP"/>
        </w:rPr>
        <w:t>918</w:t>
      </w:r>
      <w:r w:rsidR="00D93952">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67ABE" w:rsidR="001E41F3" w:rsidRDefault="006B64A7">
            <w:pPr>
              <w:pStyle w:val="CRCoverPage"/>
              <w:spacing w:after="0"/>
              <w:ind w:left="100"/>
              <w:rPr>
                <w:noProof/>
              </w:rPr>
            </w:pPr>
            <w:r w:rsidRPr="006B64A7">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787C" w:rsidR="001E41F3" w:rsidRDefault="006B64A7">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E12E0"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CE12E0">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CE12E0">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0703F86" w14:textId="77777777" w:rsidR="00CA541D" w:rsidRPr="00140E21" w:rsidRDefault="00CA541D" w:rsidP="00CA541D">
      <w:pPr>
        <w:pStyle w:val="Heading5"/>
      </w:pPr>
      <w:bookmarkStart w:id="4" w:name="_Toc68061669"/>
      <w:bookmarkStart w:id="5" w:name="_Toc20203931"/>
      <w:bookmarkStart w:id="6" w:name="_Toc27894616"/>
      <w:bookmarkStart w:id="7" w:name="_Toc36191683"/>
      <w:bookmarkStart w:id="8" w:name="_Toc45192769"/>
      <w:bookmarkStart w:id="9" w:name="_Toc47592401"/>
      <w:bookmarkStart w:id="10" w:name="_Toc51834482"/>
      <w:bookmarkStart w:id="11" w:name="_Toc51835424"/>
      <w:bookmarkStart w:id="12" w:name="_Toc20149746"/>
      <w:bookmarkStart w:id="13" w:name="_Toc27846537"/>
      <w:bookmarkStart w:id="14" w:name="_Toc36187661"/>
      <w:bookmarkStart w:id="15" w:name="_Toc45183565"/>
      <w:bookmarkStart w:id="16" w:name="_Toc47342407"/>
      <w:bookmarkStart w:id="17" w:name="_Toc51769105"/>
      <w:bookmarkStart w:id="18" w:name="_Toc51829172"/>
      <w:bookmarkEnd w:id="2"/>
      <w:bookmarkEnd w:id="3"/>
      <w:r w:rsidRPr="00140E21">
        <w:lastRenderedPageBreak/>
        <w:t>4.2.2.2.2</w:t>
      </w:r>
      <w:r w:rsidRPr="00140E21">
        <w:tab/>
        <w:t>General Registration</w:t>
      </w:r>
      <w:bookmarkEnd w:id="4"/>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6" o:title=""/>
          </v:shape>
          <o:OLEObject Type="Embed" ProgID="Word.Picture.8" ShapeID="_x0000_i1025" DrawAspect="Content" ObjectID="_1679898294" r:id="rId17"/>
        </w:object>
      </w:r>
    </w:p>
    <w:p w14:paraId="4EAB6889" w14:textId="77777777" w:rsidR="00CA541D" w:rsidRPr="00140E21" w:rsidRDefault="00CA541D" w:rsidP="00CA541D">
      <w:pPr>
        <w:pStyle w:val="TF"/>
      </w:pPr>
      <w:r w:rsidRPr="00140E21">
        <w:lastRenderedPageBreak/>
        <w:t>Figure 4.2.2.2.2-1: Registration procedure</w:t>
      </w:r>
    </w:p>
    <w:p w14:paraId="20D62497" w14:textId="21075B6D"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rsidR="006B64A7">
        <w:t>,</w:t>
      </w:r>
      <w:ins w:id="19" w:author="Nokia" w:date="2021-04-06T13:46:00Z">
        <w:r w:rsidR="006B64A7">
          <w:t xml:space="preserve"> [Multi-USIM Mode Indication]</w:t>
        </w:r>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AN </w:t>
      </w:r>
      <w:proofErr w:type="gramStart"/>
      <w:r>
        <w:t>parameters</w:t>
      </w:r>
      <w:proofErr w:type="gramEnd"/>
      <w:r>
        <w:t xml:space="preserve">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r>
        <w:t>i)</w:t>
      </w:r>
      <w:r>
        <w:tab/>
        <w:t xml:space="preserve">a 5G-GUTI mapped from an </w:t>
      </w:r>
      <w:proofErr w:type="gramStart"/>
      <w:r>
        <w:t>EPS GUTI, if</w:t>
      </w:r>
      <w:proofErr w:type="gramEnd"/>
      <w:r>
        <w:t xml:space="preserve">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3F6ECA" w14:textId="77777777" w:rsidR="00CA541D" w:rsidRPr="00140E21" w:rsidRDefault="00CA541D" w:rsidP="00CA541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0" w:author="QC#143e_rev" w:date="2021-04-01T21:35:00Z"/>
          <w:lang w:eastAsia="zh-CN"/>
        </w:rPr>
      </w:pPr>
      <w:r>
        <w:rPr>
          <w:lang w:eastAsia="zh-CN"/>
        </w:rPr>
        <w:tab/>
        <w:t>The PEI may be retrieved in initial registration from the UE as described in clause 4.2.2.2.1.</w:t>
      </w:r>
    </w:p>
    <w:p w14:paraId="5431E640" w14:textId="26A30D70" w:rsidR="006B64A7" w:rsidRDefault="006B64A7" w:rsidP="006B64A7">
      <w:pPr>
        <w:pStyle w:val="B1"/>
        <w:ind w:firstLine="0"/>
        <w:rPr>
          <w:ins w:id="21" w:author="Nokia" w:date="2021-04-06T13:46:00Z"/>
        </w:rPr>
      </w:pPr>
      <w:ins w:id="22" w:author="Nokia" w:date="2021-04-06T13:46:00Z">
        <w:r w:rsidRPr="006B64A7">
          <w:t xml:space="preserve"> </w:t>
        </w:r>
        <w:r>
          <w:t xml:space="preserve">A Multi-USIM UE may </w:t>
        </w:r>
        <w:proofErr w:type="spellStart"/>
        <w:r>
          <w:t>includes</w:t>
        </w:r>
        <w:proofErr w:type="spellEnd"/>
        <w:r>
          <w:t xml:space="preserve"> the Multi-USIM Mode Indication to the </w:t>
        </w:r>
        <w:r w:rsidRPr="00914B9D">
          <w:t>AMF</w:t>
        </w:r>
        <w:r>
          <w:t xml:space="preserve"> if it </w:t>
        </w:r>
      </w:ins>
      <w:ins w:id="23" w:author="Nokia" w:date="2021-04-14T09:34:00Z">
        <w:r w:rsidR="00106424">
          <w:t>i</w:t>
        </w:r>
      </w:ins>
      <w:ins w:id="24" w:author="Nokia" w:date="2021-04-06T13:46:00Z">
        <w:r>
          <w:t xml:space="preserve">ntends to use one or more of Multi-USIM specific features as described in clause </w:t>
        </w:r>
        <w:r w:rsidRPr="006B64A7">
          <w:rPr>
            <w:highlight w:val="yellow"/>
            <w:rPrChange w:id="25" w:author="Nokia" w:date="2021-04-06T13:46:00Z">
              <w:rPr/>
            </w:rPrChange>
          </w:rPr>
          <w:t>5.x</w:t>
        </w:r>
        <w:r>
          <w:t xml:space="preserve"> in TS 23.501 [2].</w:t>
        </w:r>
      </w:ins>
    </w:p>
    <w:p w14:paraId="2C99FC6A" w14:textId="195AFB6C" w:rsidR="00CA541D" w:rsidDel="006B64A7" w:rsidRDefault="00CA541D" w:rsidP="00CA541D">
      <w:pPr>
        <w:pStyle w:val="B1"/>
        <w:ind w:firstLine="0"/>
        <w:rPr>
          <w:ins w:id="26" w:author="QC#143e_rev" w:date="2021-04-01T21:35:00Z"/>
          <w:del w:id="27" w:author="Nokia" w:date="2021-04-06T13:46:00Z"/>
        </w:rPr>
      </w:pPr>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r>
      <w:proofErr w:type="gramStart"/>
      <w:r>
        <w:t>Whether or not</w:t>
      </w:r>
      <w:proofErr w:type="gramEnd"/>
      <w:r>
        <w:t xml:space="preserve">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D4C8469"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28" w:author="QC#143e_rev" w:date="2021-04-01T21:37:00Z">
        <w:r>
          <w:t xml:space="preserve">, </w:t>
        </w:r>
      </w:ins>
      <w:bookmarkStart w:id="29" w:name="OLE_LINK21"/>
      <w:ins w:id="30" w:author="Nokia" w:date="2021-04-06T13:48:00Z">
        <w:r w:rsidR="006B64A7">
          <w:t>[</w:t>
        </w:r>
      </w:ins>
      <w:ins w:id="31" w:author="Nokia" w:date="2021-04-06T13:47:00Z">
        <w:r w:rsidR="006B64A7">
          <w:t>Paging Restriction</w:t>
        </w:r>
      </w:ins>
      <w:ins w:id="32" w:author="Nokia" w:date="2021-04-06T15:41:00Z">
        <w:r w:rsidR="00CE12E0">
          <w:t>s</w:t>
        </w:r>
      </w:ins>
      <w:ins w:id="33" w:author="Nokia" w:date="2021-04-06T13:47:00Z">
        <w:r w:rsidR="006B64A7">
          <w:t xml:space="preserve"> </w:t>
        </w:r>
        <w:bookmarkEnd w:id="29"/>
        <w:r w:rsidR="006B64A7">
          <w:t>Supported</w:t>
        </w:r>
      </w:ins>
      <w:ins w:id="34" w:author="Nokia" w:date="2021-04-06T13:48:00Z">
        <w:r w:rsidR="006B64A7">
          <w:t>]</w:t>
        </w:r>
      </w:ins>
      <w:ins w:id="35" w:author="Nokia" w:date="2021-04-14T09:35:00Z">
        <w:r w:rsidR="00106424">
          <w:t>,</w:t>
        </w:r>
        <w:r w:rsidR="00106424" w:rsidRPr="00106424">
          <w:t xml:space="preserve"> </w:t>
        </w:r>
        <w:r w:rsidR="00106424">
          <w:t>[Paging Restrictions</w:t>
        </w:r>
        <w:r w:rsidR="00106424">
          <w:t xml:space="preserve"> for voice service</w:t>
        </w:r>
        <w:r w:rsidR="00106424">
          <w:t xml:space="preserve"> Supported],</w:t>
        </w:r>
      </w:ins>
      <w:ins w:id="36" w:author="Nokia" w:date="2021-04-06T13:47:00Z">
        <w:r w:rsidR="006B64A7">
          <w:t xml:space="preserve"> </w:t>
        </w:r>
      </w:ins>
      <w:bookmarkStart w:id="37" w:name="_Hlk69285390"/>
      <w:ins w:id="38" w:author="Nokia" w:date="2021-04-14T09:35:00Z">
        <w:r w:rsidR="00106424">
          <w:t>[</w:t>
        </w:r>
      </w:ins>
      <w:ins w:id="39" w:author="Nokia" w:date="2021-04-06T13:47:00Z">
        <w:r w:rsidR="006B64A7">
          <w:t>Paging Restrictions preferred</w:t>
        </w:r>
      </w:ins>
      <w:ins w:id="40" w:author="Nokia" w:date="2021-04-06T13:48:00Z">
        <w:r w:rsidR="006B64A7">
          <w:t>]</w:t>
        </w:r>
      </w:ins>
      <w:bookmarkEnd w:id="37"/>
      <w:ins w:id="41" w:author="Nokia" w:date="2021-04-14T09:35:00Z">
        <w:r w:rsidR="00106424">
          <w:t>,</w:t>
        </w:r>
        <w:r w:rsidR="00106424" w:rsidRPr="00106424">
          <w:t xml:space="preserve"> </w:t>
        </w:r>
        <w:r w:rsidR="00106424">
          <w:t>[Paging Restrictions</w:t>
        </w:r>
        <w:r w:rsidR="00106424">
          <w:t xml:space="preserve"> for voice service</w:t>
        </w:r>
        <w:r w:rsidR="00106424">
          <w:t xml:space="preserve"> preferred]</w:t>
        </w:r>
      </w:ins>
      <w:ins w:id="42" w:author="Nokia" w:date="2021-04-06T13:47:00Z">
        <w:r w:rsidR="006B64A7">
          <w:t>,</w:t>
        </w:r>
      </w:ins>
      <w:ins w:id="43" w:author="Nokia" w:date="2021-04-06T13:48:00Z">
        <w:r w:rsidR="006B64A7">
          <w:t xml:space="preserve"> [</w:t>
        </w:r>
      </w:ins>
      <w:ins w:id="44" w:author="Nokia" w:date="2021-04-06T13:47:00Z">
        <w:r w:rsidR="006B64A7">
          <w:t>Reject Paging feature Supported</w:t>
        </w:r>
      </w:ins>
      <w:ins w:id="45" w:author="Nokia" w:date="2021-04-06T13:48:00Z">
        <w:r w:rsidR="006B64A7">
          <w:t>]</w:t>
        </w:r>
      </w:ins>
      <w:ins w:id="46" w:author="Nokia" w:date="2021-04-06T13:47:00Z">
        <w:r w:rsidR="006B64A7">
          <w:t>,</w:t>
        </w:r>
      </w:ins>
      <w:ins w:id="47" w:author="Nokia" w:date="2021-04-06T13:49:00Z">
        <w:r w:rsidR="006B64A7">
          <w:t xml:space="preserve"> </w:t>
        </w:r>
      </w:ins>
      <w:ins w:id="48" w:author="Nokia" w:date="2021-04-06T13:48:00Z">
        <w:r w:rsidR="006B64A7">
          <w:t>[</w:t>
        </w:r>
      </w:ins>
      <w:ins w:id="49" w:author="Nokia" w:date="2021-04-06T13:47:00Z">
        <w:r w:rsidR="006B64A7">
          <w:t>Connection Release feature supported</w:t>
        </w:r>
      </w:ins>
      <w:ins w:id="50" w:author="Nokia" w:date="2021-04-06T13:48:00Z">
        <w:r w:rsidR="006B64A7">
          <w:t>]</w:t>
        </w:r>
      </w:ins>
      <w:ins w:id="51" w:author="Nokia" w:date="2021-04-06T13:47:00Z">
        <w:r w:rsidR="006B64A7">
          <w:t xml:space="preserve">, </w:t>
        </w:r>
      </w:ins>
      <w:ins w:id="52" w:author="Nokia" w:date="2021-04-06T13:48:00Z">
        <w:r w:rsidR="006B64A7">
          <w:t>[</w:t>
        </w:r>
      </w:ins>
      <w:ins w:id="53" w:author="Nokia" w:date="2021-04-06T13:47:00Z">
        <w:r w:rsidR="006B64A7" w:rsidRPr="00CD5E19">
          <w:t>Paging cause indication for voice service</w:t>
        </w:r>
        <w:r w:rsidR="006B64A7">
          <w:t xml:space="preserve"> Supported</w:t>
        </w:r>
      </w:ins>
      <w:ins w:id="54" w:author="Nokia" w:date="2021-04-06T13:48:00Z">
        <w:r w:rsidR="006B64A7">
          <w:t>]</w:t>
        </w:r>
      </w:ins>
      <w:ins w:id="55" w:author="Nokia" w:date="2021-04-06T13:47:00Z">
        <w:r w:rsidR="006B64A7">
          <w:t xml:space="preserve">, </w:t>
        </w:r>
      </w:ins>
      <w:ins w:id="56" w:author="Nokia" w:date="2021-04-06T13:48:00Z">
        <w:r w:rsidR="006B64A7">
          <w:t>[</w:t>
        </w:r>
      </w:ins>
      <w:ins w:id="57" w:author="Nokia" w:date="2021-04-06T13:47:00Z">
        <w:r w:rsidR="006B64A7" w:rsidRPr="00CD5E19">
          <w:t>Paging cause indication for voice service</w:t>
        </w:r>
        <w:r w:rsidR="006B64A7">
          <w:t xml:space="preserve"> preferred</w:t>
        </w:r>
      </w:ins>
      <w:ins w:id="58" w:author="Nokia" w:date="2021-04-06T13:48:00Z">
        <w:r w:rsidR="006B64A7">
          <w:t>]</w:t>
        </w:r>
      </w:ins>
      <w:r w:rsidRPr="00140E21">
        <w:t>).</w:t>
      </w:r>
    </w:p>
    <w:p w14:paraId="01537F5B" w14:textId="77777777" w:rsidR="00CA541D" w:rsidRDefault="00CA541D" w:rsidP="00CA541D">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3322035" w14:textId="7A35FF90" w:rsidR="00106424" w:rsidRDefault="00CA541D" w:rsidP="00106424">
      <w:pPr>
        <w:pStyle w:val="B1"/>
        <w:rPr>
          <w:ins w:id="59" w:author="Nokia" w:date="2021-04-14T09:36:00Z"/>
        </w:rPr>
      </w:pPr>
      <w:r>
        <w:rPr>
          <w:lang w:eastAsia="zh-CN"/>
        </w:rPr>
        <w:tab/>
        <w:t>If the UE is "CAG supported", and the AMF needs to update the CAG information of the UE, the AMF may include the CAG information as part of the Mobility Restrictions in the Registration Accept message.</w:t>
      </w:r>
      <w:ins w:id="60" w:author="Nokia" w:date="2021-04-06T13:51:00Z">
        <w:r w:rsidR="006B64A7">
          <w:rPr>
            <w:lang w:eastAsia="zh-CN"/>
          </w:rPr>
          <w:br/>
        </w:r>
        <w:r w:rsidR="006B64A7">
          <w:rPr>
            <w:lang w:eastAsia="zh-CN"/>
          </w:rPr>
          <w:br/>
        </w:r>
      </w:ins>
      <w:ins w:id="61" w:author="Nokia" w:date="2021-04-14T09:36:00Z">
        <w:r w:rsidR="00106424">
          <w:t xml:space="preserve">If the UE has provided a Multi-USIM Mode Indication in step 1, the </w:t>
        </w:r>
      </w:ins>
      <w:ins w:id="62" w:author="Nokia" w:date="2021-04-14T09:37:00Z">
        <w:r w:rsidR="00106424">
          <w:t>AMF</w:t>
        </w:r>
      </w:ins>
      <w:ins w:id="63" w:author="Nokia" w:date="2021-04-14T09:36:00Z">
        <w:r w:rsidR="00106424">
          <w:t xml:space="preserve">  shall indicate whether the features described in clause 4.3.x are supported or not based on network capability and local network policy configuration by providing the corresponding support indication, i.e. the by means of one or more of Reject Paging feature Supported, Connection Release feature supported and:  </w:t>
        </w:r>
        <w:r w:rsidR="00106424">
          <w:br/>
        </w:r>
        <w:r w:rsidR="00106424">
          <w:br/>
          <w:t xml:space="preserve">If the UE has provided a Multi-USIM Mode Indication in step 1, the </w:t>
        </w:r>
      </w:ins>
      <w:ins w:id="64" w:author="Nokia" w:date="2021-04-14T09:37:00Z">
        <w:r w:rsidR="00106424">
          <w:t>AMF</w:t>
        </w:r>
      </w:ins>
      <w:ins w:id="65" w:author="Nokia" w:date="2021-04-14T09:36:00Z">
        <w:r w:rsidR="00106424">
          <w:t xml:space="preserve"> may indicate:</w:t>
        </w:r>
      </w:ins>
    </w:p>
    <w:p w14:paraId="050A5033" w14:textId="77777777" w:rsidR="00106424" w:rsidRDefault="00106424" w:rsidP="00106424">
      <w:pPr>
        <w:pStyle w:val="B2"/>
        <w:rPr>
          <w:ins w:id="66" w:author="Nokia" w:date="2021-04-14T09:36:00Z"/>
        </w:rPr>
      </w:pPr>
      <w:ins w:id="67" w:author="Nokia" w:date="2021-04-14T09:36:00Z">
        <w:r>
          <w:lastRenderedPageBreak/>
          <w:t>-</w:t>
        </w:r>
        <w:r>
          <w:tab/>
          <w:t xml:space="preserve">Whether it supports the Paging cause indication for voice service feature by including "Paging cause indication for voice service Supported " or, as an alternative, whether it supports and prefers the Paging Cause feature by including " Paging cause indication for voice service preferred"; </w:t>
        </w:r>
      </w:ins>
    </w:p>
    <w:p w14:paraId="77B357D1" w14:textId="77777777" w:rsidR="00106424" w:rsidRDefault="00106424" w:rsidP="00106424">
      <w:pPr>
        <w:pStyle w:val="B2"/>
        <w:rPr>
          <w:ins w:id="68" w:author="Nokia" w:date="2021-04-14T09:36:00Z"/>
        </w:rPr>
      </w:pPr>
      <w:ins w:id="69" w:author="Nokia" w:date="2021-04-14T09:36:00Z">
        <w:r>
          <w:t>-</w:t>
        </w:r>
        <w:r>
          <w:tab/>
          <w:t>Whether it supports the paging restrictions by including "Paging Restrictions supported", "</w:t>
        </w:r>
        <w:r w:rsidRPr="00D25B1C">
          <w:rPr>
            <w:highlight w:val="yellow"/>
            <w:rPrChange w:id="70" w:author="Nokia" w:date="2021-04-14T08:29:00Z">
              <w:rPr/>
            </w:rPrChange>
          </w:rPr>
          <w:t>Paging Restrictions for voice service supported"</w:t>
        </w:r>
        <w:r>
          <w:t xml:space="preserve"> indications or, as an alternative, whether it supports and prefers the paging restrictions by including "Paging Restrictions preferred",</w:t>
        </w:r>
        <w:r w:rsidRPr="00F513CF">
          <w:t xml:space="preserve"> </w:t>
        </w:r>
        <w:r>
          <w:t>"</w:t>
        </w:r>
        <w:r w:rsidRPr="00D25B1C">
          <w:rPr>
            <w:highlight w:val="yellow"/>
            <w:rPrChange w:id="71" w:author="Nokia" w:date="2021-04-14T08:30:00Z">
              <w:rPr/>
            </w:rPrChange>
          </w:rPr>
          <w:t>Paging Restrictions for voice service preferred</w:t>
        </w:r>
        <w:r>
          <w:t>" indications.</w:t>
        </w:r>
      </w:ins>
    </w:p>
    <w:p w14:paraId="363CDBF8" w14:textId="7AC07241" w:rsidR="00106424" w:rsidRDefault="00106424" w:rsidP="00106424">
      <w:pPr>
        <w:pStyle w:val="B1"/>
        <w:rPr>
          <w:ins w:id="72" w:author="Nokia" w:date="2021-04-14T09:36:00Z"/>
        </w:rPr>
      </w:pPr>
      <w:ins w:id="73" w:author="Nokia" w:date="2021-04-14T09:36:00Z">
        <w:r>
          <w:tab/>
          <w:t xml:space="preserve">If the UE receives " Paging cause indication for voice service preferred" indication for a USIM, the UE assumes the network prefers the UE to use the Paging cause indication for voice service  feature to determine whether or not to accept an incoming paging message for such USIM and not apply any paging restriction, and therefore the UE </w:t>
        </w:r>
        <w:r w:rsidRPr="00F513CF">
          <w:rPr>
            <w:highlight w:val="yellow"/>
            <w:rPrChange w:id="74" w:author="Nokia" w:date="2021-04-14T08:26:00Z">
              <w:rPr/>
            </w:rPrChange>
          </w:rPr>
          <w:t>should</w:t>
        </w:r>
        <w:r>
          <w:t xml:space="preserve"> not indicate any Paging Restrictions to the </w:t>
        </w:r>
      </w:ins>
      <w:ins w:id="75" w:author="Nokia" w:date="2021-04-14T09:37:00Z">
        <w:r>
          <w:t>AMF</w:t>
        </w:r>
      </w:ins>
      <w:ins w:id="76" w:author="Nokia" w:date="2021-04-14T09:36:00Z">
        <w:r>
          <w:t xml:space="preserve"> (i.e. it behaves as if it were served by a </w:t>
        </w:r>
      </w:ins>
      <w:ins w:id="77" w:author="Nokia" w:date="2021-04-14T09:37:00Z">
        <w:r>
          <w:t>AMF</w:t>
        </w:r>
      </w:ins>
      <w:ins w:id="78" w:author="Nokia" w:date="2021-04-14T09:36:00Z">
        <w:r>
          <w:t xml:space="preserve"> not supporting Paging Restrictions but supporting Paging cause indication for voice service).</w:t>
        </w:r>
      </w:ins>
    </w:p>
    <w:p w14:paraId="57CF9A6D" w14:textId="572D5E52" w:rsidR="00106424" w:rsidRDefault="00106424" w:rsidP="00106424">
      <w:pPr>
        <w:pStyle w:val="B1"/>
        <w:rPr>
          <w:ins w:id="79" w:author="Nokia" w:date="2021-04-14T09:36:00Z"/>
        </w:rPr>
      </w:pPr>
      <w:ins w:id="80" w:author="Nokia" w:date="2021-04-14T09:36:00Z">
        <w:r>
          <w:tab/>
          <w:t xml:space="preserve">If the UE receives "Paging Restriction preferred ",  "Paging Restriction for voice service preferred" for a USIM, the UE  </w:t>
        </w:r>
        <w:r w:rsidRPr="00F513CF">
          <w:rPr>
            <w:highlight w:val="yellow"/>
            <w:rPrChange w:id="81" w:author="Nokia" w:date="2021-04-14T08:27:00Z">
              <w:rPr/>
            </w:rPrChange>
          </w:rPr>
          <w:t>should</w:t>
        </w:r>
        <w:r>
          <w:t xml:space="preserve"> request the network to apply any necessary paging </w:t>
        </w:r>
        <w:proofErr w:type="spellStart"/>
        <w:r>
          <w:t>restricitons</w:t>
        </w:r>
        <w:proofErr w:type="spellEnd"/>
        <w:r>
          <w:t xml:space="preserve"> it determines it cannot attend to for such USIM when it is RRC-CONNECTED with another USIM( (i.e. it behaves as if it were served by a </w:t>
        </w:r>
      </w:ins>
      <w:ins w:id="82" w:author="Nokia" w:date="2021-04-14T09:37:00Z">
        <w:r>
          <w:t>AMF</w:t>
        </w:r>
      </w:ins>
      <w:ins w:id="83" w:author="Nokia" w:date="2021-04-14T09:36:00Z">
        <w:r>
          <w:t xml:space="preserve"> not supporting Paging cause indication for voice service but supporting Paging Restrictions).</w:t>
        </w:r>
      </w:ins>
    </w:p>
    <w:p w14:paraId="759EB34C" w14:textId="19735FFC" w:rsidR="00CA541D" w:rsidDel="007F1473" w:rsidRDefault="00106424" w:rsidP="00106424">
      <w:pPr>
        <w:pStyle w:val="B1"/>
        <w:rPr>
          <w:ins w:id="84" w:author="QC#143e_rev" w:date="2021-04-01T21:41:00Z"/>
          <w:del w:id="85" w:author="Nokia" w:date="2021-04-06T14:06:00Z"/>
          <w:lang w:eastAsia="zh-CN"/>
        </w:rPr>
      </w:pPr>
      <w:ins w:id="86" w:author="Nokia" w:date="2021-04-14T09:36:00Z">
        <w:r>
          <w:tab/>
          <w:t xml:space="preserve">The Multi-USIM UE shall consider the capabilities and preferences indicated by the </w:t>
        </w:r>
      </w:ins>
      <w:ins w:id="87" w:author="Nokia" w:date="2021-04-14T09:37:00Z">
        <w:r>
          <w:t>AMF</w:t>
        </w:r>
      </w:ins>
      <w:ins w:id="88" w:author="Nokia" w:date="2021-04-14T09:36:00Z">
        <w:r>
          <w:t xml:space="preserve"> to apply the behaviour specific for the </w:t>
        </w:r>
      </w:ins>
      <w:ins w:id="89" w:author="Nokia" w:date="2021-04-14T09:37:00Z">
        <w:r>
          <w:t>AMF</w:t>
        </w:r>
      </w:ins>
      <w:ins w:id="90" w:author="Nokia" w:date="2021-04-14T09:36:00Z">
        <w:r>
          <w:t xml:space="preserve"> it is registered with. An </w:t>
        </w:r>
      </w:ins>
      <w:ins w:id="91" w:author="Nokia" w:date="2021-04-14T09:37:00Z">
        <w:r>
          <w:t>AMF</w:t>
        </w:r>
      </w:ins>
      <w:ins w:id="92" w:author="Nokia" w:date="2021-04-14T09:36:00Z">
        <w:r>
          <w:t xml:space="preserve"> can only indicate it prefers one of paging cause indication for voice service or Paging Restriction for voice service when it supports both features. As an alternative, the </w:t>
        </w:r>
      </w:ins>
      <w:ins w:id="93" w:author="Nokia" w:date="2021-04-14T09:37:00Z">
        <w:r>
          <w:t>AMF</w:t>
        </w:r>
      </w:ins>
      <w:ins w:id="94" w:author="Nokia" w:date="2021-04-14T09:36:00Z">
        <w:r>
          <w:t xml:space="preserve"> indicates it supports both features and no preference, in which case the UE behaves as per its local policy.</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5"/>
    <w:bookmarkEnd w:id="6"/>
    <w:bookmarkEnd w:id="7"/>
    <w:bookmarkEnd w:id="8"/>
    <w:bookmarkEnd w:id="9"/>
    <w:bookmarkEnd w:id="10"/>
    <w:bookmarkEnd w:id="11"/>
    <w:p w14:paraId="7F5734A3" w14:textId="44458E30" w:rsidR="000306D4" w:rsidRPr="00140E21" w:rsidRDefault="000306D4" w:rsidP="005745E3">
      <w:pPr>
        <w:pStyle w:val="B1"/>
      </w:pPr>
    </w:p>
    <w:bookmarkEnd w:id="12"/>
    <w:bookmarkEnd w:id="13"/>
    <w:bookmarkEnd w:id="14"/>
    <w:bookmarkEnd w:id="15"/>
    <w:bookmarkEnd w:id="16"/>
    <w:bookmarkEnd w:id="17"/>
    <w:bookmarkEnd w:id="18"/>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713E9" w14:textId="77777777" w:rsidR="00DB6888" w:rsidRDefault="00DB6888">
      <w:r>
        <w:separator/>
      </w:r>
    </w:p>
  </w:endnote>
  <w:endnote w:type="continuationSeparator" w:id="0">
    <w:p w14:paraId="3B92D273" w14:textId="77777777" w:rsidR="00DB6888" w:rsidRDefault="00D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8FF4E" w14:textId="77777777" w:rsidR="00DB6888" w:rsidRDefault="00DB6888">
      <w:r>
        <w:separator/>
      </w:r>
    </w:p>
  </w:footnote>
  <w:footnote w:type="continuationSeparator" w:id="0">
    <w:p w14:paraId="62401BA8" w14:textId="77777777" w:rsidR="00DB6888" w:rsidRDefault="00D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06424"/>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F0"/>
    <w:rsid w:val="001B7A65"/>
    <w:rsid w:val="001B7FA6"/>
    <w:rsid w:val="001D5C51"/>
    <w:rsid w:val="001E41F3"/>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B64A7"/>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1473"/>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12E0"/>
    <w:rsid w:val="00CE5808"/>
    <w:rsid w:val="00D0282B"/>
    <w:rsid w:val="00D02FE3"/>
    <w:rsid w:val="00D03F9A"/>
    <w:rsid w:val="00D06D51"/>
    <w:rsid w:val="00D10107"/>
    <w:rsid w:val="00D15DBB"/>
    <w:rsid w:val="00D24991"/>
    <w:rsid w:val="00D376E4"/>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B09B7"/>
    <w:rsid w:val="00EB5ECA"/>
    <w:rsid w:val="00EC68CE"/>
    <w:rsid w:val="00EE7D7C"/>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132400">
      <w:bodyDiv w:val="1"/>
      <w:marLeft w:val="0"/>
      <w:marRight w:val="0"/>
      <w:marTop w:val="0"/>
      <w:marBottom w:val="0"/>
      <w:divBdr>
        <w:top w:val="none" w:sz="0" w:space="0" w:color="auto"/>
        <w:left w:val="none" w:sz="0" w:space="0" w:color="auto"/>
        <w:bottom w:val="none" w:sz="0" w:space="0" w:color="auto"/>
        <w:right w:val="none" w:sz="0" w:space="0" w:color="auto"/>
      </w:divBdr>
    </w:div>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18</Pages>
  <Words>11165</Words>
  <Characters>58098</Characters>
  <Application>Microsoft Office Word</Application>
  <DocSecurity>0</DocSecurity>
  <Lines>484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1900-01-01T05:00:00Z</cp:lastPrinted>
  <dcterms:created xsi:type="dcterms:W3CDTF">2021-01-20T15:14:00Z</dcterms:created>
  <dcterms:modified xsi:type="dcterms:W3CDTF">2021-04-14T08:38:00Z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